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CAF" w:rsidRDefault="00AA1CAF" w:rsidP="00AA1C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D1720A">
        <w:rPr>
          <w:b/>
          <w:noProof/>
          <w:sz w:val="24"/>
        </w:rPr>
        <w:t>209</w:t>
      </w:r>
    </w:p>
    <w:p w:rsidR="008F68B0" w:rsidRDefault="00AA1CAF" w:rsidP="00AA1C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CE5D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E5D28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720A" w:rsidP="007728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1720A">
              <w:rPr>
                <w:rFonts w:hint="eastAsia"/>
                <w:b/>
                <w:noProof/>
                <w:sz w:val="28"/>
              </w:rPr>
              <w:t>0</w:t>
            </w:r>
            <w:r w:rsidRPr="00D1720A">
              <w:rPr>
                <w:b/>
                <w:noProof/>
                <w:sz w:val="28"/>
              </w:rPr>
              <w:t>439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786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93410">
              <w:rPr>
                <w:b/>
                <w:noProof/>
                <w:sz w:val="28"/>
                <w:lang w:eastAsia="zh-CN"/>
              </w:rPr>
              <w:t>3</w:t>
            </w:r>
            <w:r w:rsidR="00163F9F">
              <w:rPr>
                <w:b/>
                <w:noProof/>
                <w:sz w:val="28"/>
              </w:rPr>
              <w:t>.</w:t>
            </w:r>
            <w:r w:rsidR="00C9341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561" w:rsidP="00331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TSN </w:t>
            </w:r>
            <w:r w:rsidR="00331DC5">
              <w:rPr>
                <w:lang w:eastAsia="zh-CN"/>
              </w:rPr>
              <w:t>Bridge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3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70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041ED">
              <w:rPr>
                <w:noProof/>
              </w:rPr>
              <w:t>20-</w:t>
            </w:r>
            <w:r w:rsidR="00C93410">
              <w:rPr>
                <w:noProof/>
              </w:rPr>
              <w:t>0</w:t>
            </w:r>
            <w:r w:rsidR="007041ED">
              <w:rPr>
                <w:noProof/>
              </w:rPr>
              <w:t>5-19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0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3410" w:rsidRDefault="00C93410" w:rsidP="00C934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2334 (S2-2003241) of TS 23.501 agreed in SA2#138E meeting with the following change:</w:t>
            </w:r>
          </w:p>
          <w:p w:rsidR="00C93410" w:rsidRDefault="00C93410" w:rsidP="00C9341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Bridge Address to Bridge Id, the </w:t>
            </w:r>
            <w:r>
              <w:t>Bridge ID can be derived from the unique bridge MAC address as described in IEEE 802.1Q, or set by implementation specific means ensuring that unique values are used within 5GS.</w:t>
            </w:r>
          </w:p>
          <w:p w:rsidR="00DF611B" w:rsidRDefault="00DF611B" w:rsidP="008B3D4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B3D4A" w:rsidRPr="008B3D4A" w:rsidRDefault="008B3D4A" w:rsidP="00BC29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paper proposes to clarify the TSN Bridge ID</w:t>
            </w:r>
            <w:r w:rsidR="00BC291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3D4A" w:rsidP="00BC29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TSN Bridge ID</w:t>
            </w:r>
            <w:r w:rsidR="001B166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410" w:rsidP="000518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</w:t>
            </w:r>
            <w:r w:rsidR="009F15B6">
              <w:rPr>
                <w:noProof/>
                <w:lang w:eastAsia="zh-CN"/>
              </w:rPr>
              <w:t xml:space="preserve"> with </w:t>
            </w:r>
            <w:r w:rsidR="000518B8">
              <w:rPr>
                <w:noProof/>
                <w:lang w:eastAsia="zh-CN"/>
              </w:rPr>
              <w:t>stage2</w:t>
            </w:r>
            <w:r w:rsidR="00BA554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76F" w:rsidP="001B16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5.26.2, 8.2.143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12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127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12779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F12779">
              <w:rPr>
                <w:noProof/>
              </w:rPr>
              <w:t>2334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B4210" w:rsidRDefault="003B4210" w:rsidP="003B4210">
      <w:bookmarkStart w:id="2" w:name="_Toc11315402"/>
      <w:bookmarkStart w:id="3" w:name="_Toc27490989"/>
      <w:bookmarkStart w:id="4" w:name="_Toc27557282"/>
      <w:bookmarkStart w:id="5" w:name="_Toc27724199"/>
      <w:bookmarkStart w:id="6" w:name="_Toc36031273"/>
      <w:bookmarkStart w:id="7" w:name="_Toc36043193"/>
      <w:bookmarkStart w:id="8" w:name="_Toc36814518"/>
    </w:p>
    <w:p w:rsidR="003B4210" w:rsidRPr="00441CD0" w:rsidRDefault="003B4210" w:rsidP="003B4210">
      <w:pPr>
        <w:pStyle w:val="3"/>
        <w:rPr>
          <w:noProof/>
        </w:rPr>
      </w:pPr>
      <w:bookmarkStart w:id="9" w:name="_Toc27490637"/>
      <w:bookmarkStart w:id="10" w:name="_Toc27556930"/>
      <w:bookmarkStart w:id="11" w:name="_Toc27723847"/>
      <w:bookmarkStart w:id="12" w:name="_Toc36030919"/>
      <w:bookmarkStart w:id="13" w:name="_Toc36042839"/>
      <w:bookmarkStart w:id="14" w:name="_Toc36814164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9"/>
      <w:bookmarkEnd w:id="10"/>
      <w:bookmarkEnd w:id="11"/>
      <w:bookmarkEnd w:id="12"/>
      <w:bookmarkEnd w:id="13"/>
      <w:bookmarkEnd w:id="14"/>
    </w:p>
    <w:p w:rsidR="003B4210" w:rsidRPr="00441CD0" w:rsidRDefault="003B4210" w:rsidP="003B4210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:rsidR="003B4210" w:rsidRPr="00441CD0" w:rsidRDefault="003B4210" w:rsidP="003B4210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:rsidR="003B4210" w:rsidRPr="00441CD0" w:rsidRDefault="003B4210" w:rsidP="003B4210">
      <w:pPr>
        <w:rPr>
          <w:lang w:eastAsia="zh-CN"/>
        </w:rPr>
      </w:pPr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>shall request the UPF to allocate the port number for DS-TT, the port number for NW-TT and provide the related TSN Bridge ID (i.e. MAC address of NW-TT</w:t>
      </w:r>
      <w:ins w:id="15" w:author="Huawei" w:date="2020-05-20T10:55:00Z">
        <w:r>
          <w:rPr>
            <w:lang w:eastAsia="zh-CN"/>
          </w:rPr>
          <w:t xml:space="preserve"> or </w:t>
        </w:r>
      </w:ins>
      <w:ins w:id="16" w:author="Huawei" w:date="2020-05-20T10:56:00Z">
        <w:r>
          <w:rPr>
            <w:lang w:eastAsia="zh-CN"/>
          </w:rPr>
          <w:t xml:space="preserve">any </w:t>
        </w:r>
        <w:r>
          <w:t>unique values</w:t>
        </w:r>
        <w:r w:rsidRPr="003B4210">
          <w:t xml:space="preserve"> </w:t>
        </w:r>
        <w:r w:rsidRPr="00441CD0">
          <w:t>based on</w:t>
        </w:r>
        <w:r w:rsidRPr="003B4210">
          <w:t xml:space="preserve"> </w:t>
        </w:r>
        <w:r w:rsidRPr="00441CD0">
          <w:t>implementation</w:t>
        </w:r>
      </w:ins>
      <w:r w:rsidRPr="00441CD0">
        <w:rPr>
          <w:lang w:eastAsia="zh-CN"/>
        </w:rPr>
        <w:t xml:space="preserve">)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(BBI)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:rsidR="003B4210" w:rsidRPr="00441CD0" w:rsidRDefault="003B4210" w:rsidP="003B4210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DS-TT, port number for NW-TT and Bridge ID are not meant to be used in PDRs.</w:t>
      </w:r>
    </w:p>
    <w:p w:rsidR="003B4210" w:rsidRPr="00441CD0" w:rsidRDefault="003B4210" w:rsidP="003B4210">
      <w:pPr>
        <w:pStyle w:val="EditorsNote"/>
      </w:pPr>
      <w:r w:rsidRPr="00441CD0">
        <w:t>Editor's Note: It is FFS whether the Bridge Name needs to be signalled for the Bridge ID (see e.g. clause 5.28.1 of 3GPP TS 23.501).</w:t>
      </w:r>
    </w:p>
    <w:p w:rsidR="003B4210" w:rsidRDefault="003B4210" w:rsidP="003B4210"/>
    <w:p w:rsidR="003B4210" w:rsidRPr="009854A4" w:rsidRDefault="003B4210" w:rsidP="003B4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B4210" w:rsidRDefault="003B4210" w:rsidP="003B4210"/>
    <w:p w:rsidR="003B4210" w:rsidRPr="00441CD0" w:rsidRDefault="003B4210" w:rsidP="003B4210">
      <w:pPr>
        <w:pStyle w:val="3"/>
      </w:pPr>
      <w:r w:rsidRPr="00441CD0">
        <w:t>8.</w:t>
      </w:r>
      <w:r w:rsidRPr="00441CD0">
        <w:rPr>
          <w:lang w:val="en-US"/>
        </w:rPr>
        <w:t>2.143</w:t>
      </w:r>
      <w:r w:rsidRPr="00441CD0">
        <w:tab/>
        <w:t>TSN Bridge ID</w:t>
      </w:r>
    </w:p>
    <w:p w:rsidR="003B4210" w:rsidRPr="00441CD0" w:rsidRDefault="003B4210" w:rsidP="003B4210">
      <w:pPr>
        <w:rPr>
          <w:lang w:eastAsia="zh-CN"/>
        </w:rPr>
      </w:pPr>
      <w:r w:rsidRPr="00441CD0">
        <w:t>The TSN Bridge ID</w:t>
      </w:r>
      <w:r w:rsidRPr="00441CD0">
        <w:rPr>
          <w:lang w:eastAsia="ja-JP"/>
        </w:rPr>
        <w:t xml:space="preserve"> 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8.2.143-1</w:t>
      </w:r>
      <w:r w:rsidRPr="00441CD0">
        <w:rPr>
          <w:lang w:eastAsia="ja-JP"/>
        </w:rPr>
        <w:t>.</w:t>
      </w:r>
    </w:p>
    <w:p w:rsidR="003B4210" w:rsidRPr="00441CD0" w:rsidRDefault="003B4210" w:rsidP="003B4210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3B4210" w:rsidRPr="00441CD0" w:rsidTr="00EB2A82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</w:tr>
      <w:tr w:rsidR="003B4210" w:rsidRPr="00441CD0" w:rsidTr="00EB2A8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4210" w:rsidRPr="00441CD0" w:rsidRDefault="003B4210" w:rsidP="00EB2A82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</w:tr>
      <w:tr w:rsidR="003B4210" w:rsidRPr="00441CD0" w:rsidTr="00EB2A8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de-DE"/>
              </w:rPr>
              <w:t>198</w:t>
            </w:r>
            <w:r w:rsidRPr="00441CD0">
              <w:rPr>
                <w:lang w:val="fr-FR"/>
              </w:rPr>
              <w:t xml:space="preserve"> (decimal)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</w:tr>
      <w:tr w:rsidR="003B4210" w:rsidRPr="00441CD0" w:rsidTr="00EB2A8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210" w:rsidRPr="00441CD0" w:rsidRDefault="003B4210" w:rsidP="00EB2A82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>Length = n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</w:tr>
      <w:tr w:rsidR="00947764" w:rsidRPr="00441CD0" w:rsidTr="004662A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47764" w:rsidRPr="00441CD0" w:rsidRDefault="00947764" w:rsidP="00EB2A82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47764" w:rsidRPr="00441CD0" w:rsidRDefault="00947764" w:rsidP="00EB2A82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5 </w:t>
            </w:r>
          </w:p>
        </w:tc>
        <w:tc>
          <w:tcPr>
            <w:tcW w:w="3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64" w:rsidRPr="00441CD0" w:rsidRDefault="00947764" w:rsidP="00EB2A82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64" w:rsidRPr="00441CD0" w:rsidRDefault="00947764" w:rsidP="00EB2A82">
            <w:pPr>
              <w:pStyle w:val="TAC"/>
              <w:rPr>
                <w:lang w:val="fr-FR" w:eastAsia="zh-CN"/>
              </w:rPr>
            </w:pPr>
            <w:ins w:id="17" w:author="Huawei" w:date="2020-05-20T11:12:00Z">
              <w:r>
                <w:rPr>
                  <w:rFonts w:hint="eastAsia"/>
                  <w:lang w:val="fr-FR" w:eastAsia="zh-CN"/>
                </w:rPr>
                <w:t>I</w:t>
              </w:r>
              <w:r>
                <w:rPr>
                  <w:lang w:val="fr-FR" w:eastAsia="zh-CN"/>
                </w:rPr>
                <w:t>SV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64" w:rsidRPr="00441CD0" w:rsidRDefault="00947764" w:rsidP="00EB2A82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MAC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47764" w:rsidRPr="00441CD0" w:rsidRDefault="00947764" w:rsidP="00EB2A82">
            <w:pPr>
              <w:spacing w:after="0"/>
              <w:rPr>
                <w:lang w:val="fr-FR"/>
              </w:rPr>
            </w:pPr>
          </w:p>
        </w:tc>
      </w:tr>
      <w:tr w:rsidR="003B4210" w:rsidRPr="00441CD0" w:rsidTr="00EB2A8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B4210" w:rsidRPr="00441CD0" w:rsidRDefault="003B4210" w:rsidP="003B4210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m to (m+5)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210" w:rsidRPr="00441CD0" w:rsidRDefault="003B4210" w:rsidP="00EB2A82">
            <w:pPr>
              <w:pStyle w:val="TAC"/>
              <w:rPr>
                <w:lang w:val="de-DE"/>
              </w:rPr>
            </w:pPr>
            <w:r w:rsidRPr="00441CD0">
              <w:rPr>
                <w:lang w:val="fr-FR"/>
              </w:rPr>
              <w:t>MAC address</w:t>
            </w:r>
            <w:r w:rsidRPr="00441CD0">
              <w:rPr>
                <w:lang w:val="de-DE"/>
              </w:rPr>
              <w:t xml:space="preserve"> value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</w:tr>
      <w:tr w:rsidR="00191160" w:rsidRPr="00441CD0" w:rsidTr="00EB2A82">
        <w:trPr>
          <w:jc w:val="center"/>
          <w:ins w:id="18" w:author="Huawei" w:date="2020-05-20T11:16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91160" w:rsidRPr="00441CD0" w:rsidRDefault="00191160" w:rsidP="00EB2A82">
            <w:pPr>
              <w:pStyle w:val="TAC"/>
              <w:rPr>
                <w:ins w:id="19" w:author="Huawei" w:date="2020-05-20T11:16:00Z"/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160" w:rsidRPr="00441CD0" w:rsidRDefault="00191160" w:rsidP="003B4210">
            <w:pPr>
              <w:pStyle w:val="TAC"/>
              <w:rPr>
                <w:ins w:id="20" w:author="Huawei" w:date="2020-05-20T11:16:00Z"/>
                <w:lang w:val="de-DE" w:eastAsia="zh-CN"/>
              </w:rPr>
            </w:pPr>
            <w:ins w:id="21" w:author="Huawei" w:date="2020-05-20T11:16:00Z">
              <w:r>
                <w:rPr>
                  <w:lang w:val="de-DE" w:eastAsia="zh-CN"/>
                </w:rPr>
                <w:t>o to (</w:t>
              </w:r>
              <w:r>
                <w:rPr>
                  <w:lang w:val="de-DE"/>
                </w:rPr>
                <w:t>o+p</w:t>
              </w:r>
              <w:r>
                <w:rPr>
                  <w:lang w:val="de-DE" w:eastAsia="zh-CN"/>
                </w:rPr>
                <w:t>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60" w:rsidRPr="00441CD0" w:rsidDel="00947764" w:rsidRDefault="00191160" w:rsidP="00EB2A82">
            <w:pPr>
              <w:pStyle w:val="TAC"/>
              <w:rPr>
                <w:ins w:id="22" w:author="Huawei" w:date="2020-05-20T11:16:00Z"/>
                <w:lang w:val="fr-FR" w:eastAsia="zh-CN"/>
              </w:rPr>
            </w:pPr>
            <w:ins w:id="23" w:author="Huawei" w:date="2020-05-20T11:17:00Z">
              <w:r>
                <w:rPr>
                  <w:rFonts w:hint="eastAsia"/>
                  <w:lang w:val="fr-FR" w:eastAsia="zh-CN"/>
                </w:rPr>
                <w:t>I</w:t>
              </w:r>
              <w:r>
                <w:rPr>
                  <w:lang w:val="fr-FR" w:eastAsia="zh-CN"/>
                </w:rPr>
                <w:t>mplementation specific value</w:t>
              </w:r>
            </w:ins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191160" w:rsidRPr="00441CD0" w:rsidRDefault="00191160" w:rsidP="00EB2A82">
            <w:pPr>
              <w:pStyle w:val="TAC"/>
              <w:rPr>
                <w:ins w:id="24" w:author="Huawei" w:date="2020-05-20T11:16:00Z"/>
                <w:lang w:val="fr-FR"/>
              </w:rPr>
            </w:pPr>
          </w:p>
        </w:tc>
      </w:tr>
      <w:tr w:rsidR="003B4210" w:rsidRPr="00441CD0" w:rsidTr="00EB2A82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  <w:r w:rsidRPr="00441CD0">
              <w:rPr>
                <w:lang w:val="de-DE" w:eastAsia="zh-CN"/>
              </w:rPr>
              <w:t>s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210" w:rsidRPr="00441CD0" w:rsidRDefault="003B4210" w:rsidP="00EB2A82">
            <w:pPr>
              <w:pStyle w:val="TAC"/>
              <w:rPr>
                <w:lang w:val="en-US"/>
              </w:rPr>
            </w:pPr>
            <w:r w:rsidRPr="00441CD0"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4210" w:rsidRPr="00441CD0" w:rsidRDefault="003B4210" w:rsidP="00EB2A82">
            <w:pPr>
              <w:pStyle w:val="TAC"/>
              <w:rPr>
                <w:lang w:val="fr-FR"/>
              </w:rPr>
            </w:pPr>
          </w:p>
        </w:tc>
      </w:tr>
    </w:tbl>
    <w:p w:rsidR="003B4210" w:rsidRPr="00441CD0" w:rsidRDefault="003B4210" w:rsidP="003B4210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2.143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>: TSN Bridge ID</w:t>
      </w:r>
    </w:p>
    <w:p w:rsidR="003B4210" w:rsidRPr="00441CD0" w:rsidRDefault="003B4210" w:rsidP="003B4210"/>
    <w:p w:rsidR="003B4210" w:rsidRPr="00441CD0" w:rsidRDefault="003B4210" w:rsidP="003B4210">
      <w:r w:rsidRPr="00441CD0">
        <w:t>The following flags are coded within Octet 5:</w:t>
      </w:r>
    </w:p>
    <w:p w:rsidR="003B4210" w:rsidRDefault="003B4210" w:rsidP="003B4210">
      <w:pPr>
        <w:pStyle w:val="B1"/>
        <w:rPr>
          <w:ins w:id="25" w:author="Huawei" w:date="2020-05-20T11:17:00Z"/>
        </w:rPr>
      </w:pPr>
      <w:r w:rsidRPr="00441CD0">
        <w:t>-</w:t>
      </w:r>
      <w:r w:rsidRPr="00441CD0">
        <w:tab/>
        <w:t>Bit 1 – MAC: If this bit is set to "1", then the MAC address value field shall be present.</w:t>
      </w:r>
    </w:p>
    <w:p w:rsidR="00191160" w:rsidRPr="00441CD0" w:rsidRDefault="00191160" w:rsidP="003B4210">
      <w:pPr>
        <w:pStyle w:val="B1"/>
      </w:pPr>
      <w:ins w:id="26" w:author="Huawei" w:date="2020-05-20T11:17:00Z">
        <w:r w:rsidRPr="00441CD0">
          <w:t>-</w:t>
        </w:r>
        <w:r w:rsidRPr="00441CD0">
          <w:tab/>
          <w:t xml:space="preserve">Bit </w:t>
        </w:r>
      </w:ins>
      <w:ins w:id="27" w:author="Huawei" w:date="2020-05-20T11:20:00Z">
        <w:r>
          <w:t>2</w:t>
        </w:r>
      </w:ins>
      <w:ins w:id="28" w:author="Huawei" w:date="2020-05-20T11:17:00Z">
        <w:r w:rsidRPr="00441CD0">
          <w:t xml:space="preserve"> – </w:t>
        </w:r>
      </w:ins>
      <w:ins w:id="29" w:author="Huawei" w:date="2020-05-20T11:18:00Z">
        <w:r>
          <w:t>ISV (</w:t>
        </w:r>
        <w:r>
          <w:rPr>
            <w:rFonts w:hint="eastAsia"/>
            <w:lang w:val="fr-FR" w:eastAsia="zh-CN"/>
          </w:rPr>
          <w:t>I</w:t>
        </w:r>
        <w:r>
          <w:rPr>
            <w:lang w:val="fr-FR" w:eastAsia="zh-CN"/>
          </w:rPr>
          <w:t>mplementation Specific Value</w:t>
        </w:r>
        <w:r>
          <w:t>)</w:t>
        </w:r>
      </w:ins>
      <w:ins w:id="30" w:author="Huawei" w:date="2020-05-20T11:17:00Z">
        <w:r w:rsidRPr="00441CD0">
          <w:t xml:space="preserve">: If this bit is set to "1", then the </w:t>
        </w:r>
      </w:ins>
      <w:ins w:id="31" w:author="Huawei" w:date="2020-05-20T11:19:00Z">
        <w:r>
          <w:rPr>
            <w:rFonts w:hint="eastAsia"/>
            <w:lang w:val="fr-FR" w:eastAsia="zh-CN"/>
          </w:rPr>
          <w:t>I</w:t>
        </w:r>
        <w:r>
          <w:rPr>
            <w:lang w:val="fr-FR" w:eastAsia="zh-CN"/>
          </w:rPr>
          <w:t>mplementation specific</w:t>
        </w:r>
      </w:ins>
      <w:ins w:id="32" w:author="Huawei" w:date="2020-05-20T11:17:00Z">
        <w:r w:rsidRPr="00441CD0">
          <w:t xml:space="preserve"> value field shall be present.</w:t>
        </w:r>
      </w:ins>
    </w:p>
    <w:p w:rsidR="003B4210" w:rsidRPr="00441CD0" w:rsidRDefault="003B4210" w:rsidP="003B4210">
      <w:pPr>
        <w:pStyle w:val="B1"/>
      </w:pPr>
      <w:r w:rsidRPr="00441CD0">
        <w:rPr>
          <w:noProof/>
        </w:rPr>
        <w:t>-</w:t>
      </w:r>
      <w:r w:rsidRPr="00441CD0">
        <w:rPr>
          <w:noProof/>
        </w:rPr>
        <w:tab/>
        <w:t xml:space="preserve">Bit </w:t>
      </w:r>
      <w:del w:id="33" w:author="Huawei" w:date="2020-05-20T11:20:00Z">
        <w:r w:rsidRPr="00441CD0" w:rsidDel="00191160">
          <w:rPr>
            <w:noProof/>
          </w:rPr>
          <w:delText xml:space="preserve">2 </w:delText>
        </w:r>
      </w:del>
      <w:ins w:id="34" w:author="Huawei" w:date="2020-05-20T11:20:00Z">
        <w:r w:rsidR="00191160">
          <w:rPr>
            <w:noProof/>
          </w:rPr>
          <w:t>3</w:t>
        </w:r>
        <w:r w:rsidR="00191160" w:rsidRPr="00441CD0">
          <w:rPr>
            <w:noProof/>
          </w:rPr>
          <w:t xml:space="preserve"> </w:t>
        </w:r>
      </w:ins>
      <w:r w:rsidRPr="00441CD0">
        <w:rPr>
          <w:noProof/>
        </w:rPr>
        <w:t>to 8: Spare, for future use and set to "0".</w:t>
      </w:r>
    </w:p>
    <w:p w:rsidR="003B4210" w:rsidRDefault="003B4210" w:rsidP="003B4210">
      <w:pPr>
        <w:rPr>
          <w:ins w:id="35" w:author="Huawei" w:date="2020-05-20T11:21:00Z"/>
        </w:rPr>
      </w:pPr>
      <w:r w:rsidRPr="00441CD0">
        <w:t>The MAC address value shall be encoded as 12-digit </w:t>
      </w:r>
      <w:hyperlink r:id="rId13" w:history="1">
        <w:r w:rsidRPr="00441CD0">
          <w:t>hexadecimal numbers</w:t>
        </w:r>
      </w:hyperlink>
      <w:r w:rsidRPr="00441CD0">
        <w:t>.</w:t>
      </w:r>
    </w:p>
    <w:p w:rsidR="00191160" w:rsidRPr="00441CD0" w:rsidRDefault="00191160" w:rsidP="003B4210">
      <w:ins w:id="36" w:author="Huawei" w:date="2020-05-20T11:21:00Z">
        <w:r w:rsidRPr="00441CD0">
          <w:rPr>
            <w:lang w:val="en-US"/>
          </w:rPr>
          <w:t xml:space="preserve">One and only one of the </w:t>
        </w:r>
        <w:r w:rsidRPr="00441CD0">
          <w:t>MAC</w:t>
        </w:r>
        <w:r w:rsidRPr="00441CD0">
          <w:rPr>
            <w:lang w:val="en-US"/>
          </w:rPr>
          <w:t xml:space="preserve"> and </w:t>
        </w:r>
        <w:r>
          <w:t>ISV</w:t>
        </w:r>
        <w:r w:rsidRPr="00441CD0">
          <w:rPr>
            <w:lang w:val="en-US"/>
          </w:rPr>
          <w:t xml:space="preserve"> flags shall be set to </w:t>
        </w:r>
        <w:r w:rsidRPr="00441CD0">
          <w:rPr>
            <w:noProof/>
          </w:rPr>
          <w:t>"</w:t>
        </w:r>
        <w:r w:rsidRPr="00441CD0">
          <w:rPr>
            <w:lang w:val="en-US"/>
          </w:rPr>
          <w:t>1</w:t>
        </w:r>
        <w:r w:rsidRPr="00441CD0">
          <w:rPr>
            <w:noProof/>
          </w:rPr>
          <w:t>"</w:t>
        </w:r>
        <w:r w:rsidRPr="00441CD0">
          <w:rPr>
            <w:lang w:val="en-US"/>
          </w:rPr>
          <w:t>.</w:t>
        </w:r>
      </w:ins>
      <w:bookmarkStart w:id="37" w:name="_GoBack"/>
      <w:bookmarkEnd w:id="37"/>
    </w:p>
    <w:p w:rsidR="003B4210" w:rsidRPr="003B4210" w:rsidRDefault="003B4210" w:rsidP="003B4210"/>
    <w:bookmarkEnd w:id="2"/>
    <w:bookmarkEnd w:id="3"/>
    <w:bookmarkEnd w:id="4"/>
    <w:bookmarkEnd w:id="5"/>
    <w:bookmarkEnd w:id="6"/>
    <w:bookmarkEnd w:id="7"/>
    <w:bookmarkEnd w:id="8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743" w:rsidRDefault="00E42743">
      <w:r>
        <w:separator/>
      </w:r>
    </w:p>
  </w:endnote>
  <w:endnote w:type="continuationSeparator" w:id="0">
    <w:p w:rsidR="00E42743" w:rsidRDefault="00E4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743" w:rsidRDefault="00E42743">
      <w:r>
        <w:separator/>
      </w:r>
    </w:p>
  </w:footnote>
  <w:footnote w:type="continuationSeparator" w:id="0">
    <w:p w:rsidR="00E42743" w:rsidRDefault="00E42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A10" w:rsidRDefault="00E34A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A10" w:rsidRDefault="00E34A1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A10" w:rsidRDefault="00E34A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A10" w:rsidRDefault="00E34A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9238FE"/>
    <w:multiLevelType w:val="hybridMultilevel"/>
    <w:tmpl w:val="AD4EFD94"/>
    <w:lvl w:ilvl="0" w:tplc="377266E4">
      <w:start w:val="20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F26A2"/>
    <w:multiLevelType w:val="hybridMultilevel"/>
    <w:tmpl w:val="B90EC5D0"/>
    <w:lvl w:ilvl="0" w:tplc="D80CE56A">
      <w:start w:val="20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2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22347"/>
    <w:rsid w:val="00022E4A"/>
    <w:rsid w:val="0003103C"/>
    <w:rsid w:val="000518B8"/>
    <w:rsid w:val="000806C7"/>
    <w:rsid w:val="00086465"/>
    <w:rsid w:val="000A1F6F"/>
    <w:rsid w:val="000A6394"/>
    <w:rsid w:val="000B7FED"/>
    <w:rsid w:val="000C038A"/>
    <w:rsid w:val="000C294D"/>
    <w:rsid w:val="000C6598"/>
    <w:rsid w:val="000C6A69"/>
    <w:rsid w:val="001419C7"/>
    <w:rsid w:val="00145D43"/>
    <w:rsid w:val="00163F9F"/>
    <w:rsid w:val="00191160"/>
    <w:rsid w:val="00192C46"/>
    <w:rsid w:val="001A08B3"/>
    <w:rsid w:val="001A7B60"/>
    <w:rsid w:val="001B1663"/>
    <w:rsid w:val="001B52F0"/>
    <w:rsid w:val="001B7A65"/>
    <w:rsid w:val="001D7AF6"/>
    <w:rsid w:val="001E41F3"/>
    <w:rsid w:val="001F39B5"/>
    <w:rsid w:val="00202561"/>
    <w:rsid w:val="00203A74"/>
    <w:rsid w:val="002523C1"/>
    <w:rsid w:val="0026004D"/>
    <w:rsid w:val="002640DD"/>
    <w:rsid w:val="00275D12"/>
    <w:rsid w:val="00284FEB"/>
    <w:rsid w:val="002860C4"/>
    <w:rsid w:val="00291651"/>
    <w:rsid w:val="00291E2C"/>
    <w:rsid w:val="00293BDD"/>
    <w:rsid w:val="002A72AC"/>
    <w:rsid w:val="002B5741"/>
    <w:rsid w:val="00305409"/>
    <w:rsid w:val="00324BCB"/>
    <w:rsid w:val="0033193F"/>
    <w:rsid w:val="00331DC5"/>
    <w:rsid w:val="00345568"/>
    <w:rsid w:val="00353967"/>
    <w:rsid w:val="003609EF"/>
    <w:rsid w:val="0036231A"/>
    <w:rsid w:val="003676C8"/>
    <w:rsid w:val="00374DD4"/>
    <w:rsid w:val="003B4210"/>
    <w:rsid w:val="003C0958"/>
    <w:rsid w:val="003E1A36"/>
    <w:rsid w:val="003E3097"/>
    <w:rsid w:val="003F3D1B"/>
    <w:rsid w:val="00410371"/>
    <w:rsid w:val="004205D9"/>
    <w:rsid w:val="00421114"/>
    <w:rsid w:val="004242F1"/>
    <w:rsid w:val="00454E33"/>
    <w:rsid w:val="004842E4"/>
    <w:rsid w:val="004A6EE4"/>
    <w:rsid w:val="004B75B7"/>
    <w:rsid w:val="004C209A"/>
    <w:rsid w:val="004E1669"/>
    <w:rsid w:val="004F40E5"/>
    <w:rsid w:val="0051580D"/>
    <w:rsid w:val="005305DA"/>
    <w:rsid w:val="00534D59"/>
    <w:rsid w:val="00547111"/>
    <w:rsid w:val="005571D7"/>
    <w:rsid w:val="00570453"/>
    <w:rsid w:val="005840B4"/>
    <w:rsid w:val="00587B91"/>
    <w:rsid w:val="00592D74"/>
    <w:rsid w:val="005E2C44"/>
    <w:rsid w:val="00621188"/>
    <w:rsid w:val="006257ED"/>
    <w:rsid w:val="006759CF"/>
    <w:rsid w:val="00683EAC"/>
    <w:rsid w:val="006842EF"/>
    <w:rsid w:val="006913A8"/>
    <w:rsid w:val="00695808"/>
    <w:rsid w:val="006A3253"/>
    <w:rsid w:val="006B2066"/>
    <w:rsid w:val="006B46FB"/>
    <w:rsid w:val="006D5B61"/>
    <w:rsid w:val="006E21FB"/>
    <w:rsid w:val="007035BC"/>
    <w:rsid w:val="007041ED"/>
    <w:rsid w:val="00772828"/>
    <w:rsid w:val="00786DDF"/>
    <w:rsid w:val="00792342"/>
    <w:rsid w:val="007977A8"/>
    <w:rsid w:val="007B512A"/>
    <w:rsid w:val="007B775E"/>
    <w:rsid w:val="007C2097"/>
    <w:rsid w:val="007D6A07"/>
    <w:rsid w:val="007E01E6"/>
    <w:rsid w:val="007F7259"/>
    <w:rsid w:val="008040A8"/>
    <w:rsid w:val="00804458"/>
    <w:rsid w:val="008105B1"/>
    <w:rsid w:val="00821D1F"/>
    <w:rsid w:val="008279FA"/>
    <w:rsid w:val="00842F75"/>
    <w:rsid w:val="008626E7"/>
    <w:rsid w:val="00870EE7"/>
    <w:rsid w:val="008818EC"/>
    <w:rsid w:val="008863B9"/>
    <w:rsid w:val="008A45A6"/>
    <w:rsid w:val="008B3D4A"/>
    <w:rsid w:val="008D3904"/>
    <w:rsid w:val="008E391A"/>
    <w:rsid w:val="008F193E"/>
    <w:rsid w:val="008F686C"/>
    <w:rsid w:val="008F68B0"/>
    <w:rsid w:val="00913A0D"/>
    <w:rsid w:val="009148DE"/>
    <w:rsid w:val="00941E30"/>
    <w:rsid w:val="00943C3A"/>
    <w:rsid w:val="00946E01"/>
    <w:rsid w:val="00947764"/>
    <w:rsid w:val="009679EC"/>
    <w:rsid w:val="009777D9"/>
    <w:rsid w:val="00990508"/>
    <w:rsid w:val="00991B88"/>
    <w:rsid w:val="009A5753"/>
    <w:rsid w:val="009A579D"/>
    <w:rsid w:val="009B1250"/>
    <w:rsid w:val="009E115C"/>
    <w:rsid w:val="009E3297"/>
    <w:rsid w:val="009F15B6"/>
    <w:rsid w:val="009F6730"/>
    <w:rsid w:val="009F71F0"/>
    <w:rsid w:val="009F734F"/>
    <w:rsid w:val="00A029FC"/>
    <w:rsid w:val="00A10E70"/>
    <w:rsid w:val="00A246B6"/>
    <w:rsid w:val="00A3476F"/>
    <w:rsid w:val="00A44716"/>
    <w:rsid w:val="00A47E70"/>
    <w:rsid w:val="00A50CF0"/>
    <w:rsid w:val="00A7671C"/>
    <w:rsid w:val="00A83005"/>
    <w:rsid w:val="00A9111B"/>
    <w:rsid w:val="00AA1CAF"/>
    <w:rsid w:val="00AA2CBC"/>
    <w:rsid w:val="00AC50C9"/>
    <w:rsid w:val="00AC5820"/>
    <w:rsid w:val="00AD1CD8"/>
    <w:rsid w:val="00AF49BB"/>
    <w:rsid w:val="00B02396"/>
    <w:rsid w:val="00B025CC"/>
    <w:rsid w:val="00B258BB"/>
    <w:rsid w:val="00B432FB"/>
    <w:rsid w:val="00B67B97"/>
    <w:rsid w:val="00B7428E"/>
    <w:rsid w:val="00B83835"/>
    <w:rsid w:val="00B968C8"/>
    <w:rsid w:val="00BA3EC5"/>
    <w:rsid w:val="00BA51D9"/>
    <w:rsid w:val="00BA5543"/>
    <w:rsid w:val="00BB5DFC"/>
    <w:rsid w:val="00BC2913"/>
    <w:rsid w:val="00BD279D"/>
    <w:rsid w:val="00BD6BB8"/>
    <w:rsid w:val="00C202FC"/>
    <w:rsid w:val="00C41B44"/>
    <w:rsid w:val="00C526B7"/>
    <w:rsid w:val="00C56C26"/>
    <w:rsid w:val="00C66BA2"/>
    <w:rsid w:val="00C93410"/>
    <w:rsid w:val="00C95985"/>
    <w:rsid w:val="00CC5026"/>
    <w:rsid w:val="00CC68D0"/>
    <w:rsid w:val="00CE5D28"/>
    <w:rsid w:val="00CF4B59"/>
    <w:rsid w:val="00D02F12"/>
    <w:rsid w:val="00D03F9A"/>
    <w:rsid w:val="00D06A9D"/>
    <w:rsid w:val="00D06D51"/>
    <w:rsid w:val="00D1720A"/>
    <w:rsid w:val="00D24991"/>
    <w:rsid w:val="00D37DFC"/>
    <w:rsid w:val="00D50255"/>
    <w:rsid w:val="00D50B50"/>
    <w:rsid w:val="00D5438B"/>
    <w:rsid w:val="00D66520"/>
    <w:rsid w:val="00D75068"/>
    <w:rsid w:val="00D778AD"/>
    <w:rsid w:val="00D87AF5"/>
    <w:rsid w:val="00DC16E6"/>
    <w:rsid w:val="00DC40A2"/>
    <w:rsid w:val="00DD7D6E"/>
    <w:rsid w:val="00DE0E87"/>
    <w:rsid w:val="00DE34CF"/>
    <w:rsid w:val="00DE69F0"/>
    <w:rsid w:val="00DF611B"/>
    <w:rsid w:val="00E13F3D"/>
    <w:rsid w:val="00E218B5"/>
    <w:rsid w:val="00E34898"/>
    <w:rsid w:val="00E34A10"/>
    <w:rsid w:val="00E42743"/>
    <w:rsid w:val="00E8079D"/>
    <w:rsid w:val="00E852A0"/>
    <w:rsid w:val="00EA27E0"/>
    <w:rsid w:val="00EB09B7"/>
    <w:rsid w:val="00EE3EF2"/>
    <w:rsid w:val="00EE7D7C"/>
    <w:rsid w:val="00EF498B"/>
    <w:rsid w:val="00EF7A63"/>
    <w:rsid w:val="00F10A96"/>
    <w:rsid w:val="00F125EA"/>
    <w:rsid w:val="00F12779"/>
    <w:rsid w:val="00F25D98"/>
    <w:rsid w:val="00F300FB"/>
    <w:rsid w:val="00F55366"/>
    <w:rsid w:val="00F56704"/>
    <w:rsid w:val="00F83B25"/>
    <w:rsid w:val="00FB6386"/>
    <w:rsid w:val="00FC3E36"/>
    <w:rsid w:val="00FE730F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6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F7A6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EF7A6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7A6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F7A6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7A6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7A6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EF7A63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EF7A6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EF7A6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50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75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41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1419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EF7A6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916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EF7A6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1419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EF7A6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EF7A6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EF7A6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EF7A6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F7A6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EF7A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sonormal0">
    <w:name w:val="msonormal"/>
    <w:basedOn w:val="a"/>
    <w:rsid w:val="00EF7A6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af1">
    <w:name w:val="Body Text"/>
    <w:basedOn w:val="a"/>
    <w:link w:val="Char7"/>
    <w:unhideWhenUsed/>
    <w:rsid w:val="00EF7A6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1"/>
    <w:rsid w:val="00EF7A63"/>
    <w:rPr>
      <w:rFonts w:ascii="Times New Roman" w:eastAsia="Times New Roman" w:hAnsi="Times New Roman"/>
      <w:lang w:val="x-none" w:eastAsia="en-GB"/>
    </w:rPr>
  </w:style>
  <w:style w:type="paragraph" w:styleId="af2">
    <w:name w:val="Body Text Indent"/>
    <w:basedOn w:val="a"/>
    <w:link w:val="Char8"/>
    <w:unhideWhenUsed/>
    <w:rsid w:val="00EF7A63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 w:eastAsia="en-GB"/>
    </w:rPr>
  </w:style>
  <w:style w:type="character" w:customStyle="1" w:styleId="Char8">
    <w:name w:val="正文文本缩进 Char"/>
    <w:basedOn w:val="a0"/>
    <w:link w:val="af2"/>
    <w:rsid w:val="00EF7A63"/>
    <w:rPr>
      <w:rFonts w:ascii="Times New Roman" w:eastAsia="Times New Roman" w:hAnsi="Times New Roman"/>
      <w:lang w:val="x-none" w:eastAsia="en-GB"/>
    </w:rPr>
  </w:style>
  <w:style w:type="paragraph" w:styleId="af3">
    <w:name w:val="Plain Text"/>
    <w:basedOn w:val="a"/>
    <w:link w:val="Char9"/>
    <w:unhideWhenUsed/>
    <w:rsid w:val="00EF7A6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3"/>
    <w:rsid w:val="00EF7A63"/>
    <w:rPr>
      <w:rFonts w:ascii="Courier New" w:eastAsia="宋体" w:hAnsi="Courier New"/>
      <w:lang w:val="nb-NO" w:eastAsia="en-GB"/>
    </w:rPr>
  </w:style>
  <w:style w:type="character" w:customStyle="1" w:styleId="NOChar">
    <w:name w:val="NO Char"/>
    <w:locked/>
    <w:rsid w:val="00EF7A63"/>
  </w:style>
  <w:style w:type="paragraph" w:customStyle="1" w:styleId="00BodyText">
    <w:name w:val="00 BodyText"/>
    <w:basedOn w:val="a"/>
    <w:rsid w:val="00EF7A6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4">
    <w:name w:val="??"/>
    <w:rsid w:val="00EF7A6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4"/>
    <w:next w:val="af4"/>
    <w:rsid w:val="00EF7A6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EF7A6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a"/>
    <w:rsid w:val="00EF7A6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EF7A6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EF7A6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EF7A6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EF7A6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EF7A6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EF7A6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EF7A6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EF7A6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EF7A6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7A6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EF7A63"/>
  </w:style>
  <w:style w:type="character" w:customStyle="1" w:styleId="apple-style-span">
    <w:name w:val="apple-style-span"/>
    <w:rsid w:val="00EF7A63"/>
  </w:style>
  <w:style w:type="character" w:customStyle="1" w:styleId="B1Char1">
    <w:name w:val="B1 Char1"/>
    <w:rsid w:val="00EF7A6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EF7A63"/>
  </w:style>
  <w:style w:type="character" w:customStyle="1" w:styleId="TFZchn">
    <w:name w:val="TF Zchn"/>
    <w:rsid w:val="00EF7A6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EF7A63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EF7A63"/>
    <w:rPr>
      <w:rFonts w:ascii="Times New Roman" w:hAnsi="Times New Roman" w:cs="Times New Roman" w:hint="default"/>
      <w:lang w:val="en-GB" w:eastAsia="en-US"/>
    </w:rPr>
  </w:style>
  <w:style w:type="paragraph" w:styleId="af5">
    <w:name w:val="List Paragraph"/>
    <w:basedOn w:val="a"/>
    <w:uiPriority w:val="34"/>
    <w:qFormat/>
    <w:rsid w:val="00EF7A6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ifewire.com/working-with-binary-and-hexadecimal-numbers-816247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EE8EC-BC79-4A73-889B-CE56554C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1587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108</cp:revision>
  <cp:lastPrinted>1900-01-01T08:00:00Z</cp:lastPrinted>
  <dcterms:created xsi:type="dcterms:W3CDTF">2018-11-05T09:14:00Z</dcterms:created>
  <dcterms:modified xsi:type="dcterms:W3CDTF">2020-05-21T05:16:00Z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(3)ALCu7Xp3BHHEq/UN89tiWMGoAnAW79Ed6CWNfNigS1ePQUzYgMkb1nlM8aQaNy5e3JQg5yLW
1sK8jsccz4tXlJc2Csqw7tNFWHcjRHTDm7rgIDK13iaSgOTXz52H0Pbw5b4xun8y1UPX8sM2
FwOY5PJ7h0bj7TFsnbMDQPb6hVXshesBspzbD27rnWDZNcUqgOLh11IZo3SKoJD+id2zlTlV
v7Kch25zpcft0QYa35</vt:lpwstr>
  </property>
  <property fmtid="{D5CDD505-2E9C-101B-9397-08002B2CF9AE}" pid="22" name="_2015_ms_pID_7253431">
    <vt:lpwstr>8AXclM9dmaKIhEKpKXPmYg6By0B2N4sTdRABuavREsG9UK+PSFlwn4
IXqi4pTIojxQycCsDaSBq8GZQouBmo0KYLnrm13jQk9+QmUcBHZk9YAG818O7JXlT07EnMcA
Nle0IMrIRCpXN7foSm7mRbiF8luMjCJJB+3N0eQPPmoebelhoRqkeFpNrM1fLGsKQpYXxuTu
orNlbHn9ztHIJ8YTMYNgLs4YpPOxIUl/h73o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1580689532</vt:lpwstr>
  </property>
  <property fmtid="{D5CDD505-2E9C-101B-9397-08002B2CF9AE}" pid="27" name="_2015_ms_pID_7253432">
    <vt:lpwstr>+sWnrQ3qYytqEwM5R2lsmcA=</vt:lpwstr>
  </property>
</Properties>
</file>